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A89B9" w14:textId="55AC855D" w:rsidR="0074642D" w:rsidRDefault="0074642D" w:rsidP="007464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74642D">
        <w:rPr>
          <w:rFonts w:cs="Arial"/>
          <w:b/>
          <w:i/>
          <w:noProof/>
          <w:sz w:val="28"/>
        </w:rPr>
        <w:t>S6-255293</w:t>
      </w:r>
    </w:p>
    <w:p w14:paraId="77046765" w14:textId="70BC9C71" w:rsidR="002D1A3A" w:rsidRDefault="002D1A3A" w:rsidP="002D1A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 xml:space="preserve">(revision of </w:t>
      </w:r>
      <w:r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836CD" w:rsidR="001E41F3" w:rsidRPr="0074642D" w:rsidRDefault="00776F80" w:rsidP="0074642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642D">
              <w:rPr>
                <w:rFonts w:cs="Arial"/>
                <w:b/>
                <w:sz w:val="28"/>
              </w:rPr>
              <w:fldChar w:fldCharType="begin"/>
            </w:r>
            <w:r w:rsidRPr="0074642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4642D">
              <w:rPr>
                <w:rFonts w:cs="Arial"/>
                <w:b/>
                <w:sz w:val="28"/>
              </w:rPr>
              <w:fldChar w:fldCharType="separate"/>
            </w:r>
            <w:r w:rsidRPr="0074642D">
              <w:rPr>
                <w:rFonts w:cs="Arial"/>
                <w:b/>
                <w:noProof/>
                <w:sz w:val="28"/>
              </w:rPr>
              <w:t>23.</w:t>
            </w:r>
            <w:r w:rsidR="00C72DA7" w:rsidRPr="0074642D">
              <w:rPr>
                <w:rFonts w:cs="Arial"/>
                <w:b/>
                <w:noProof/>
                <w:sz w:val="28"/>
              </w:rPr>
              <w:t>4</w:t>
            </w:r>
            <w:r w:rsidRPr="0074642D">
              <w:rPr>
                <w:rFonts w:cs="Arial"/>
                <w:b/>
                <w:noProof/>
                <w:sz w:val="28"/>
              </w:rPr>
              <w:fldChar w:fldCharType="end"/>
            </w:r>
            <w:r w:rsidR="00C72DA7" w:rsidRPr="0074642D">
              <w:rPr>
                <w:rFonts w:cs="Arial"/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6329F" w:rsidR="001E41F3" w:rsidRPr="0074642D" w:rsidRDefault="0074642D" w:rsidP="0074642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642D">
              <w:rPr>
                <w:rFonts w:cs="Arial"/>
                <w:b/>
                <w:sz w:val="28"/>
              </w:rPr>
              <w:t>0181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135A" w:rsidR="001E41F3" w:rsidRPr="0074642D" w:rsidRDefault="0074642D" w:rsidP="0074642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642D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80FC9E" w:rsidR="001E41F3" w:rsidRPr="0074642D" w:rsidRDefault="004754EB" w:rsidP="0074642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9438C">
              <w:rPr>
                <w:rFonts w:cs="Arial"/>
                <w:b/>
                <w:sz w:val="28"/>
              </w:rPr>
              <w:fldChar w:fldCharType="begin"/>
            </w:r>
            <w:r w:rsidRPr="00A9438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9438C">
              <w:rPr>
                <w:rFonts w:cs="Arial"/>
                <w:b/>
                <w:sz w:val="28"/>
              </w:rPr>
              <w:fldChar w:fldCharType="separate"/>
            </w:r>
            <w:r w:rsidRPr="00A9438C">
              <w:rPr>
                <w:rFonts w:cs="Arial"/>
                <w:b/>
                <w:noProof/>
                <w:sz w:val="28"/>
              </w:rPr>
              <w:t>19</w:t>
            </w:r>
            <w:r w:rsidR="006F7BA9" w:rsidRPr="00A9438C">
              <w:rPr>
                <w:rFonts w:cs="Arial"/>
                <w:b/>
                <w:noProof/>
                <w:sz w:val="28"/>
              </w:rPr>
              <w:t>.</w:t>
            </w:r>
            <w:r w:rsidRPr="00A9438C">
              <w:rPr>
                <w:rFonts w:cs="Arial"/>
                <w:b/>
                <w:noProof/>
                <w:sz w:val="28"/>
              </w:rPr>
              <w:t>7</w:t>
            </w:r>
            <w:r w:rsidR="006F7BA9" w:rsidRPr="00A9438C">
              <w:rPr>
                <w:rFonts w:cs="Arial"/>
                <w:b/>
                <w:noProof/>
                <w:sz w:val="28"/>
              </w:rPr>
              <w:t>.</w:t>
            </w:r>
            <w:r w:rsidRPr="00A9438C">
              <w:rPr>
                <w:rFonts w:cs="Arial"/>
                <w:b/>
                <w:noProof/>
                <w:sz w:val="28"/>
              </w:rPr>
              <w:t>1</w:t>
            </w:r>
            <w:r w:rsidRPr="00A9438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6284" w:rsidR="00F25D98" w:rsidRDefault="00C002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C1971" w:rsidR="001E41F3" w:rsidRDefault="00447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</w:fldSimple>
            <w:r w:rsidR="00F462F4">
              <w:t xml:space="preserve">misalignment between </w:t>
            </w:r>
            <w:r w:rsidR="00300FAF">
              <w:t xml:space="preserve">Packetization </w:t>
            </w:r>
            <w:r w:rsidR="00F462F4">
              <w:t xml:space="preserve">IE and </w:t>
            </w:r>
            <w:r w:rsidR="00300FAF">
              <w:t>related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EE40B" w:rsidR="001E41F3" w:rsidRDefault="00C63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C7E90" w:rsidR="001E41F3" w:rsidRDefault="00310E6B" w:rsidP="00C72DA7">
            <w:pPr>
              <w:pStyle w:val="CRCoverPage"/>
              <w:spacing w:after="0"/>
              <w:rPr>
                <w:noProof/>
              </w:rPr>
            </w:pPr>
            <w:r>
              <w:t xml:space="preserve"> 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00174" w:rsidR="001E41F3" w:rsidRDefault="004C4C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F1CEB" w:rsidR="001E41F3" w:rsidRPr="00F462F4" w:rsidRDefault="004754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A86D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10E6B">
                <w:rPr>
                  <w:noProof/>
                </w:rPr>
                <w:t>-</w:t>
              </w:r>
              <w:r w:rsidR="0061348C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F9848" w14:textId="77777777" w:rsidR="001E41F3" w:rsidRDefault="00434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S6-253286 </w:t>
            </w:r>
            <w:r w:rsidR="007E7A3F">
              <w:rPr>
                <w:noProof/>
              </w:rPr>
              <w:t>updated the “protocol description” sent from the SEALDD server to the SEALDD</w:t>
            </w:r>
            <w:r w:rsidR="00D73545">
              <w:rPr>
                <w:noProof/>
              </w:rPr>
              <w:t xml:space="preserve"> client and included:</w:t>
            </w:r>
          </w:p>
          <w:p w14:paraId="01177C6A" w14:textId="57FF1635" w:rsidR="00D73545" w:rsidRDefault="00D75223">
            <w:pPr>
              <w:pStyle w:val="CRCoverPage"/>
              <w:spacing w:after="0"/>
              <w:ind w:left="100"/>
              <w:rPr>
                <w:noProof/>
              </w:rPr>
            </w:pPr>
            <w:r w:rsidRPr="00D75223">
              <w:rPr>
                <w:noProof/>
              </w:rPr>
              <w:drawing>
                <wp:inline distT="0" distB="0" distL="0" distR="0" wp14:anchorId="7003C532" wp14:editId="5BB0F61D">
                  <wp:extent cx="4357370" cy="687705"/>
                  <wp:effectExtent l="0" t="0" r="5080" b="0"/>
                  <wp:docPr id="21460291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02911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A3E9C1" w14:textId="21FE84F6" w:rsidR="00D73545" w:rsidRDefault="000D32C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clause </w:t>
            </w:r>
            <w:r>
              <w:t>9.12</w:t>
            </w:r>
            <w:r w:rsidRPr="00F270DE">
              <w:t>.2.1.2</w:t>
            </w:r>
            <w:r>
              <w:t xml:space="preserve"> specifies:</w:t>
            </w:r>
          </w:p>
          <w:p w14:paraId="6D7EB121" w14:textId="5389DA83" w:rsidR="000D32C1" w:rsidRDefault="000631F8">
            <w:pPr>
              <w:pStyle w:val="CRCoverPage"/>
              <w:spacing w:after="0"/>
              <w:ind w:left="100"/>
              <w:rPr>
                <w:noProof/>
              </w:rPr>
            </w:pPr>
            <w:r w:rsidRPr="000631F8">
              <w:rPr>
                <w:noProof/>
              </w:rPr>
              <w:drawing>
                <wp:inline distT="0" distB="0" distL="0" distR="0" wp14:anchorId="6A90C794" wp14:editId="4F45597F">
                  <wp:extent cx="4357370" cy="853440"/>
                  <wp:effectExtent l="0" t="0" r="5080" b="3810"/>
                  <wp:docPr id="9098876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988764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7AF48A" w14:textId="77777777" w:rsidR="000D32C1" w:rsidRDefault="000D32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14773" w14:textId="228427AD" w:rsidR="009D5752" w:rsidRDefault="009D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misalignment needs to be corrected, and the description of the </w:t>
            </w:r>
            <w:r w:rsidR="00F01BF3">
              <w:rPr>
                <w:noProof/>
              </w:rPr>
              <w:t xml:space="preserve">Packetization indication needs to be updated to describe “The Packetization indication indicates </w:t>
            </w:r>
            <w:r w:rsidR="00463F34">
              <w:rPr>
                <w:noProof/>
              </w:rPr>
              <w:t>whether packetization</w:t>
            </w:r>
            <w:r w:rsidR="00BB0B3B">
              <w:rPr>
                <w:noProof/>
              </w:rPr>
              <w:t xml:space="preserve"> is needed or not, e.g. RTP packetization”</w:t>
            </w:r>
            <w:r w:rsidR="00A20BED">
              <w:rPr>
                <w:noProof/>
              </w:rPr>
              <w:t>.</w:t>
            </w:r>
          </w:p>
          <w:p w14:paraId="708AA7DE" w14:textId="4B75DACF" w:rsidR="00D73545" w:rsidRDefault="00D73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D429D" w:rsidR="001E41F3" w:rsidRDefault="007C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BB0B3B">
              <w:rPr>
                <w:noProof/>
              </w:rPr>
              <w:t xml:space="preserve"> of the Packetization Indication IE to </w:t>
            </w:r>
            <w:r w:rsidR="00C06EA1">
              <w:rPr>
                <w:noProof/>
              </w:rPr>
              <w:t>indicate whether packetization is needed or not</w:t>
            </w:r>
            <w:r w:rsidR="000A085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197BF" w:rsidR="001E41F3" w:rsidRDefault="000A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packetization</w:t>
            </w:r>
            <w:r w:rsidR="00280308">
              <w:rPr>
                <w:noProof/>
              </w:rPr>
              <w:t xml:space="preserve"> </w:t>
            </w:r>
            <w:r w:rsidR="005A7B11">
              <w:rPr>
                <w:noProof/>
              </w:rPr>
              <w:t xml:space="preserve">of the streamed </w:t>
            </w:r>
            <w:r w:rsidR="00D3139C">
              <w:rPr>
                <w:noProof/>
              </w:rPr>
              <w:t xml:space="preserve">multimodal </w:t>
            </w:r>
            <w:r w:rsidR="005A7B11">
              <w:rPr>
                <w:noProof/>
              </w:rPr>
              <w:t>flow is not indicated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78841" w:rsidR="001E41F3" w:rsidRDefault="00D31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9.12.</w:t>
            </w:r>
            <w:r w:rsidR="0076491E">
              <w:rPr>
                <w:noProof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1AE86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13D3F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78050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E7F9E1" w14:textId="77777777" w:rsidR="000B273F" w:rsidRDefault="000B273F" w:rsidP="000B273F">
      <w:pPr>
        <w:pStyle w:val="Heading4"/>
      </w:pPr>
      <w:bookmarkStart w:id="2" w:name="_Toc210306606"/>
      <w:r>
        <w:t>9.12.3</w:t>
      </w:r>
      <w:r w:rsidRPr="00EA0351">
        <w:t>.</w:t>
      </w:r>
      <w:r>
        <w:t>4</w:t>
      </w:r>
      <w:r>
        <w:tab/>
        <w:t xml:space="preserve">SEALDD </w:t>
      </w:r>
      <w:r w:rsidRPr="00A37D8E">
        <w:t>multi-modal</w:t>
      </w:r>
      <w:r>
        <w:t xml:space="preserve"> transmission connection establishment response</w:t>
      </w:r>
      <w:bookmarkEnd w:id="2"/>
    </w:p>
    <w:p w14:paraId="4A6A1ACF" w14:textId="77777777" w:rsidR="000B273F" w:rsidRDefault="000B273F" w:rsidP="000B273F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</w:t>
      </w:r>
      <w:r w:rsidRPr="00A37D8E">
        <w:t>multi-modal</w:t>
      </w:r>
      <w:r>
        <w:t xml:space="preserve"> transmission connection establishment.</w:t>
      </w:r>
    </w:p>
    <w:p w14:paraId="63934A85" w14:textId="77777777" w:rsidR="000B273F" w:rsidRPr="00F2731B" w:rsidRDefault="000B273F" w:rsidP="000B273F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 xml:space="preserve">SEALDD </w:t>
      </w:r>
      <w:r w:rsidRPr="00A37D8E">
        <w:t>multi-modal</w:t>
      </w:r>
      <w:r>
        <w:t xml:space="preserve">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B273F" w:rsidRPr="00164831" w14:paraId="06CB4CD7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EA98F" w14:textId="77777777" w:rsidR="000B273F" w:rsidRPr="00164831" w:rsidRDefault="000B273F" w:rsidP="000B0615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B933C" w14:textId="77777777" w:rsidR="000B273F" w:rsidRPr="00164831" w:rsidRDefault="000B273F" w:rsidP="000B0615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5F29" w14:textId="77777777" w:rsidR="000B273F" w:rsidRPr="00164831" w:rsidRDefault="000B273F" w:rsidP="000B0615">
            <w:pPr>
              <w:pStyle w:val="TAH"/>
            </w:pPr>
            <w:r w:rsidRPr="00164831">
              <w:t>Description</w:t>
            </w:r>
          </w:p>
        </w:tc>
      </w:tr>
      <w:tr w:rsidR="000B273F" w:rsidRPr="00164831" w14:paraId="7B99EAAB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F7646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92EAD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751F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0B273F" w:rsidRPr="00164831" w14:paraId="17A83E8B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C9C1A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D868E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F21E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of the Multi-modal SEALDD-UU flow associated with the multi-modal XR connection.</w:t>
            </w:r>
          </w:p>
        </w:tc>
      </w:tr>
      <w:tr w:rsidR="000B273F" w:rsidRPr="00164831" w14:paraId="1E7DB956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42593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25263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A5EF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service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0B273F" w:rsidRPr="00164831" w14:paraId="098EF09D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BE737" w14:textId="77777777" w:rsidR="000B273F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SEALDD-UU flows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2140E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2637" w14:textId="77777777" w:rsidR="000B273F" w:rsidRPr="00A450EA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list of SEALDD-UU flows.</w:t>
            </w:r>
          </w:p>
        </w:tc>
      </w:tr>
      <w:tr w:rsidR="000B273F" w:rsidRPr="00164831" w14:paraId="7D7AE28E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686A" w14:textId="77777777" w:rsidR="000B273F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SEALDD-UU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F78E1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4FCB" w14:textId="77777777" w:rsidR="000B273F" w:rsidRPr="00A450EA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SEALDD-UU flow.</w:t>
            </w:r>
          </w:p>
        </w:tc>
      </w:tr>
      <w:tr w:rsidR="000B273F" w:rsidRPr="00164831" w14:paraId="5CC9248B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24A2F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&gt;&gt;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4DCCA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2AFD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the flows</w:t>
            </w:r>
            <w:r w:rsidRPr="00164831">
              <w:rPr>
                <w:lang w:eastAsia="zh-CN"/>
              </w:rPr>
              <w:t xml:space="preserve">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0B273F" w:rsidRPr="00164831" w14:paraId="0494A584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BD36C" w14:textId="77777777" w:rsidR="000B273F" w:rsidRPr="25813A5E" w:rsidRDefault="000B273F" w:rsidP="000B0615">
            <w:pPr>
              <w:pStyle w:val="TAL"/>
              <w:rPr>
                <w:lang w:eastAsia="zh-CN"/>
              </w:rPr>
            </w:pPr>
            <w:r>
              <w:t>&gt;&gt;&gt; Addressing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A916E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EF79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Indicates the addressing information (e.g. address, port, </w:t>
            </w:r>
            <w:r>
              <w:rPr>
                <w:lang w:eastAsia="zh-CN"/>
              </w:rPr>
              <w:t>URL</w:t>
            </w:r>
            <w:r w:rsidRPr="25813A5E">
              <w:rPr>
                <w:lang w:eastAsia="zh-CN"/>
              </w:rPr>
              <w:t>).</w:t>
            </w:r>
          </w:p>
        </w:tc>
      </w:tr>
      <w:tr w:rsidR="000B273F" w:rsidRPr="00164831" w14:paraId="5855AAED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E610A" w14:textId="77777777" w:rsidR="000B273F" w:rsidRPr="25813A5E" w:rsidRDefault="000B273F" w:rsidP="000B0615">
            <w:pPr>
              <w:pStyle w:val="TAL"/>
              <w:rPr>
                <w:lang w:eastAsia="zh-CN"/>
              </w:rPr>
            </w:pPr>
            <w:r>
              <w:t>&gt;&gt;&gt; Transport layer protocol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D9D4B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05DD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transport layer protocol.</w:t>
            </w:r>
          </w:p>
        </w:tc>
      </w:tr>
      <w:tr w:rsidR="000B273F" w:rsidRPr="00164831" w14:paraId="0716581F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B366A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36510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E783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441617">
              <w:t xml:space="preserve">The protocol description of VAL traffic. It includes header extension information (e.g. RTP extension </w:t>
            </w:r>
            <w:r>
              <w:t xml:space="preserve">for </w:t>
            </w:r>
            <w:r w:rsidRPr="00441617">
              <w:t>PDU set), packetization indication, payload type and format.</w:t>
            </w:r>
          </w:p>
        </w:tc>
      </w:tr>
      <w:tr w:rsidR="000B273F" w:rsidRPr="00164831" w14:paraId="4F9940C4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F5455" w14:textId="77777777" w:rsidR="000B273F" w:rsidRPr="00441617" w:rsidRDefault="000B273F" w:rsidP="000B0615">
            <w:pPr>
              <w:pStyle w:val="TAL"/>
            </w:pPr>
            <w:r>
              <w:t>&gt;Header extension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32E20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552C" w14:textId="77777777" w:rsidR="000B273F" w:rsidRPr="00441617" w:rsidRDefault="000B273F" w:rsidP="000B0615">
            <w:pPr>
              <w:pStyle w:val="TAL"/>
            </w:pPr>
            <w:r>
              <w:t>The header extension information includes the RTP header extension type and RTP header extension identity.</w:t>
            </w:r>
          </w:p>
        </w:tc>
      </w:tr>
      <w:tr w:rsidR="000B273F" w:rsidRPr="00164831" w14:paraId="1B491209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6797E" w14:textId="77777777" w:rsidR="000B273F" w:rsidRPr="00441617" w:rsidRDefault="000B273F" w:rsidP="000B0615">
            <w:pPr>
              <w:pStyle w:val="TAL"/>
            </w:pPr>
            <w:r>
              <w:t>&gt;Packetization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FABE5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30DB" w14:textId="7CC56187" w:rsidR="000B273F" w:rsidRPr="00441617" w:rsidRDefault="000B273F" w:rsidP="000B0615">
            <w:pPr>
              <w:pStyle w:val="TAL"/>
            </w:pPr>
            <w:r>
              <w:t xml:space="preserve">Packetization indication indicates whether the </w:t>
            </w:r>
            <w:del w:id="3" w:author="Ericsson Nov" w:date="2025-11-10T12:24:00Z" w16du:dateUtc="2025-11-10T11:24:00Z">
              <w:r w:rsidDel="002E368F">
                <w:delText>RTP header extension information is included</w:delText>
              </w:r>
            </w:del>
            <w:ins w:id="4" w:author="Ericsson Nov" w:date="2025-11-10T12:24:00Z" w16du:dateUtc="2025-11-10T11:24:00Z">
              <w:r w:rsidR="002E368F">
                <w:t>packetization is needed</w:t>
              </w:r>
            </w:ins>
            <w:r>
              <w:t xml:space="preserve"> or not</w:t>
            </w:r>
            <w:ins w:id="5" w:author="Ericsson Nov" w:date="2025-11-10T12:26:00Z" w16du:dateUtc="2025-11-10T11:26:00Z">
              <w:r w:rsidR="0062008E">
                <w:t xml:space="preserve"> for the Multi-modal SEALDD flow</w:t>
              </w:r>
            </w:ins>
            <w:r>
              <w:t>.</w:t>
            </w:r>
          </w:p>
        </w:tc>
      </w:tr>
      <w:tr w:rsidR="000B273F" w:rsidRPr="00164831" w14:paraId="2715C1E7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599E4" w14:textId="77777777" w:rsidR="000B273F" w:rsidRPr="00441617" w:rsidRDefault="000B273F" w:rsidP="000B0615">
            <w:pPr>
              <w:pStyle w:val="TAL"/>
            </w:pPr>
            <w:r>
              <w:t>&gt;Payload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DA9A0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4B3F" w14:textId="77777777" w:rsidR="000B273F" w:rsidRDefault="000B273F" w:rsidP="000B0615">
            <w:pPr>
              <w:pStyle w:val="TAL"/>
            </w:pPr>
            <w:r>
              <w:t>Indicates the t</w:t>
            </w:r>
            <w:r w:rsidDel="1F6600E3">
              <w:t>y</w:t>
            </w:r>
            <w:r>
              <w:t>pe of the payload (e.g., RTP, SRTP).</w:t>
            </w:r>
          </w:p>
          <w:p w14:paraId="44408DD9" w14:textId="77777777" w:rsidR="000B273F" w:rsidRDefault="000B273F" w:rsidP="000B0615">
            <w:pPr>
              <w:pStyle w:val="TAL"/>
            </w:pPr>
          </w:p>
          <w:p w14:paraId="7B8E8F20" w14:textId="77777777" w:rsidR="000B273F" w:rsidRPr="00441617" w:rsidRDefault="000B273F" w:rsidP="000B0615">
            <w:pPr>
              <w:pStyle w:val="TAL"/>
            </w:pPr>
            <w:r w:rsidRPr="00441617">
              <w:t xml:space="preserve">Header extension information is only applicable when payload </w:t>
            </w:r>
            <w:r>
              <w:t xml:space="preserve">type </w:t>
            </w:r>
            <w:r w:rsidRPr="00441617">
              <w:t>indicates RTP.</w:t>
            </w:r>
          </w:p>
        </w:tc>
      </w:tr>
      <w:tr w:rsidR="000B273F" w:rsidRPr="00164831" w14:paraId="7D1EE3E7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C7764" w14:textId="77777777" w:rsidR="000B273F" w:rsidRPr="00441617" w:rsidRDefault="000B273F" w:rsidP="000B0615">
            <w:pPr>
              <w:pStyle w:val="TAL"/>
            </w:pPr>
            <w:r>
              <w:t>&gt;Payload format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CDAD8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6E0E" w14:textId="77777777" w:rsidR="000B273F" w:rsidRPr="00441617" w:rsidRDefault="000B273F" w:rsidP="000B0615">
            <w:pPr>
              <w:pStyle w:val="TAL"/>
            </w:pPr>
            <w:r>
              <w:t>Indicates the format of the payload (e.g., H.264, H.265).</w:t>
            </w:r>
          </w:p>
        </w:tc>
      </w:tr>
      <w:tr w:rsidR="000B273F" w:rsidRPr="00164831" w14:paraId="3495DF81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A0670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5B15B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D284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0B273F" w:rsidRPr="00164831" w14:paraId="0CF8B832" w14:textId="77777777" w:rsidTr="000B061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31A0" w14:textId="77777777" w:rsidR="000B273F" w:rsidRDefault="000B273F" w:rsidP="000B061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3CBF0D63" w14:textId="77777777" w:rsidR="000B273F" w:rsidRDefault="000B273F" w:rsidP="000B273F">
      <w:pPr>
        <w:rPr>
          <w:lang w:val="en-US" w:eastAsia="zh-CN"/>
        </w:rPr>
      </w:pPr>
    </w:p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Nov">
    <w15:presenceInfo w15:providerId="None" w15:userId="Ericsson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1F8"/>
    <w:rsid w:val="00070E09"/>
    <w:rsid w:val="000A085C"/>
    <w:rsid w:val="000A3E2C"/>
    <w:rsid w:val="000A6394"/>
    <w:rsid w:val="000B273F"/>
    <w:rsid w:val="000B7FED"/>
    <w:rsid w:val="000C038A"/>
    <w:rsid w:val="000C6598"/>
    <w:rsid w:val="000D32C1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27860"/>
    <w:rsid w:val="0026004D"/>
    <w:rsid w:val="002640DD"/>
    <w:rsid w:val="00275D12"/>
    <w:rsid w:val="00280308"/>
    <w:rsid w:val="00284FEB"/>
    <w:rsid w:val="002860C4"/>
    <w:rsid w:val="002A1655"/>
    <w:rsid w:val="002B49E0"/>
    <w:rsid w:val="002B5741"/>
    <w:rsid w:val="002D1A3A"/>
    <w:rsid w:val="002E368F"/>
    <w:rsid w:val="002E472E"/>
    <w:rsid w:val="002E5679"/>
    <w:rsid w:val="00300FAF"/>
    <w:rsid w:val="00305409"/>
    <w:rsid w:val="00310E6B"/>
    <w:rsid w:val="003438C1"/>
    <w:rsid w:val="003609EF"/>
    <w:rsid w:val="0036231A"/>
    <w:rsid w:val="00374DD4"/>
    <w:rsid w:val="003D54AC"/>
    <w:rsid w:val="003E1A36"/>
    <w:rsid w:val="00410371"/>
    <w:rsid w:val="004242F1"/>
    <w:rsid w:val="004349E9"/>
    <w:rsid w:val="00447C8C"/>
    <w:rsid w:val="00461525"/>
    <w:rsid w:val="00463F34"/>
    <w:rsid w:val="004754EB"/>
    <w:rsid w:val="00491896"/>
    <w:rsid w:val="00495E48"/>
    <w:rsid w:val="004B6685"/>
    <w:rsid w:val="004B75B7"/>
    <w:rsid w:val="004C4CCD"/>
    <w:rsid w:val="004D457B"/>
    <w:rsid w:val="00505A55"/>
    <w:rsid w:val="005141D9"/>
    <w:rsid w:val="0051580D"/>
    <w:rsid w:val="0053438D"/>
    <w:rsid w:val="00547111"/>
    <w:rsid w:val="00592D74"/>
    <w:rsid w:val="005A7B11"/>
    <w:rsid w:val="005B098B"/>
    <w:rsid w:val="005E2C44"/>
    <w:rsid w:val="0061348C"/>
    <w:rsid w:val="00616148"/>
    <w:rsid w:val="0062008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D0D2B"/>
    <w:rsid w:val="006E21FB"/>
    <w:rsid w:val="006F4CC1"/>
    <w:rsid w:val="006F7BA9"/>
    <w:rsid w:val="0074642D"/>
    <w:rsid w:val="0076491E"/>
    <w:rsid w:val="00764BCD"/>
    <w:rsid w:val="00776F80"/>
    <w:rsid w:val="00781086"/>
    <w:rsid w:val="00792342"/>
    <w:rsid w:val="007977A8"/>
    <w:rsid w:val="007B512A"/>
    <w:rsid w:val="007C08E6"/>
    <w:rsid w:val="007C143B"/>
    <w:rsid w:val="007C2097"/>
    <w:rsid w:val="007D6A07"/>
    <w:rsid w:val="007E7A3F"/>
    <w:rsid w:val="007F7259"/>
    <w:rsid w:val="008040A8"/>
    <w:rsid w:val="00817386"/>
    <w:rsid w:val="008279FA"/>
    <w:rsid w:val="008454BE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31E7"/>
    <w:rsid w:val="009148DE"/>
    <w:rsid w:val="0093550E"/>
    <w:rsid w:val="00941E30"/>
    <w:rsid w:val="009531B0"/>
    <w:rsid w:val="00965CAC"/>
    <w:rsid w:val="009741B3"/>
    <w:rsid w:val="009777D9"/>
    <w:rsid w:val="00991B88"/>
    <w:rsid w:val="009A5753"/>
    <w:rsid w:val="009A579D"/>
    <w:rsid w:val="009D5752"/>
    <w:rsid w:val="009E3297"/>
    <w:rsid w:val="009E5257"/>
    <w:rsid w:val="009F734F"/>
    <w:rsid w:val="00A04866"/>
    <w:rsid w:val="00A20BED"/>
    <w:rsid w:val="00A246B6"/>
    <w:rsid w:val="00A47E70"/>
    <w:rsid w:val="00A50CF0"/>
    <w:rsid w:val="00A546CC"/>
    <w:rsid w:val="00A7671C"/>
    <w:rsid w:val="00A9438C"/>
    <w:rsid w:val="00AA2CBC"/>
    <w:rsid w:val="00AC5820"/>
    <w:rsid w:val="00AC724D"/>
    <w:rsid w:val="00AD1CD8"/>
    <w:rsid w:val="00AD5E47"/>
    <w:rsid w:val="00AF176B"/>
    <w:rsid w:val="00B258BB"/>
    <w:rsid w:val="00B46261"/>
    <w:rsid w:val="00B63972"/>
    <w:rsid w:val="00B67B97"/>
    <w:rsid w:val="00B71267"/>
    <w:rsid w:val="00B968C8"/>
    <w:rsid w:val="00BA3EC5"/>
    <w:rsid w:val="00BA51D9"/>
    <w:rsid w:val="00BB0B3B"/>
    <w:rsid w:val="00BB5DFC"/>
    <w:rsid w:val="00BB6762"/>
    <w:rsid w:val="00BC76AA"/>
    <w:rsid w:val="00BD279D"/>
    <w:rsid w:val="00BD4D98"/>
    <w:rsid w:val="00BD6BB8"/>
    <w:rsid w:val="00BF0CD4"/>
    <w:rsid w:val="00BF307F"/>
    <w:rsid w:val="00C002D5"/>
    <w:rsid w:val="00C06EA1"/>
    <w:rsid w:val="00C208B5"/>
    <w:rsid w:val="00C63E88"/>
    <w:rsid w:val="00C66BA2"/>
    <w:rsid w:val="00C70918"/>
    <w:rsid w:val="00C72DA7"/>
    <w:rsid w:val="00C870F6"/>
    <w:rsid w:val="00C95985"/>
    <w:rsid w:val="00CA2CD0"/>
    <w:rsid w:val="00CC5026"/>
    <w:rsid w:val="00CC68D0"/>
    <w:rsid w:val="00D03F9A"/>
    <w:rsid w:val="00D06D51"/>
    <w:rsid w:val="00D24991"/>
    <w:rsid w:val="00D3139C"/>
    <w:rsid w:val="00D50255"/>
    <w:rsid w:val="00D66520"/>
    <w:rsid w:val="00D73545"/>
    <w:rsid w:val="00D75223"/>
    <w:rsid w:val="00D84AE9"/>
    <w:rsid w:val="00D9124E"/>
    <w:rsid w:val="00DE34CF"/>
    <w:rsid w:val="00E13F3D"/>
    <w:rsid w:val="00E245DF"/>
    <w:rsid w:val="00E34783"/>
    <w:rsid w:val="00E34898"/>
    <w:rsid w:val="00E56A50"/>
    <w:rsid w:val="00E94B43"/>
    <w:rsid w:val="00EB09B7"/>
    <w:rsid w:val="00EB2ABD"/>
    <w:rsid w:val="00EE7D7C"/>
    <w:rsid w:val="00F01BF3"/>
    <w:rsid w:val="00F25D98"/>
    <w:rsid w:val="00F300FB"/>
    <w:rsid w:val="00F35591"/>
    <w:rsid w:val="00F462F4"/>
    <w:rsid w:val="00F90FB8"/>
    <w:rsid w:val="00F913D4"/>
    <w:rsid w:val="00FA32EC"/>
    <w:rsid w:val="00FB6386"/>
    <w:rsid w:val="00FC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B27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B27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7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B27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B273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0B273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D4D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569</Words>
  <Characters>3896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</cp:lastModifiedBy>
  <cp:revision>3</cp:revision>
  <cp:lastPrinted>1899-12-31T23:00:00Z</cp:lastPrinted>
  <dcterms:created xsi:type="dcterms:W3CDTF">2025-11-10T15:34:00Z</dcterms:created>
  <dcterms:modified xsi:type="dcterms:W3CDTF">2025-11-10T15:45:00Z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